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142076EC" w:rsidR="007A5B38" w:rsidRPr="000C5734" w:rsidRDefault="000C5734" w:rsidP="007A5B38">
      <w:pPr>
        <w:pStyle w:val="3GPPHeader"/>
        <w:rPr>
          <w:highlight w:val="yellow"/>
        </w:rPr>
      </w:pPr>
      <w:r w:rsidRPr="000C5734">
        <w:t>3GPP TSG RAN WG1 Meeting AH 1801</w:t>
      </w:r>
      <w:r w:rsidR="007A5B38" w:rsidRPr="000C5734">
        <w:tab/>
      </w:r>
      <w:r w:rsidR="002E3728" w:rsidRPr="002E3728">
        <w:t>R1-1800695</w:t>
      </w:r>
    </w:p>
    <w:p w14:paraId="161050DA" w14:textId="1C4A7B30" w:rsidR="007A5B38" w:rsidRPr="007679B0" w:rsidRDefault="000C5734" w:rsidP="007A5B38">
      <w:pPr>
        <w:pStyle w:val="3GPPHeader"/>
      </w:pPr>
      <w:r w:rsidRPr="000C5734">
        <w:t>Vancouver, Canada, January 22nd – 26th,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114C8EE" w:rsidR="00E90E49" w:rsidRPr="00327997" w:rsidRDefault="003D3C45" w:rsidP="00327997">
      <w:pPr>
        <w:pStyle w:val="3GPPHeader"/>
      </w:pPr>
      <w:r w:rsidRPr="00327997">
        <w:t>Title:</w:t>
      </w:r>
      <w:r w:rsidR="00E90E49" w:rsidRPr="00327997">
        <w:tab/>
      </w:r>
      <w:r w:rsidR="005B0AD0">
        <w:t>Clarifying interference measurements</w:t>
      </w:r>
    </w:p>
    <w:p w14:paraId="2D554DE3" w14:textId="1B9DCAA6" w:rsidR="00952A24" w:rsidRPr="00327997" w:rsidRDefault="00952A24" w:rsidP="00327997">
      <w:pPr>
        <w:pStyle w:val="3GPPHeader"/>
      </w:pPr>
      <w:r w:rsidRPr="00327997">
        <w:t>Agenda Item:</w:t>
      </w:r>
      <w:r w:rsidRPr="00327997">
        <w:tab/>
      </w:r>
      <w:r w:rsidR="00CD0D9B" w:rsidRPr="00705186">
        <w:t>7.2</w:t>
      </w:r>
      <w:r w:rsidR="007A5B38" w:rsidRPr="00705186">
        <w:t>.</w:t>
      </w:r>
      <w:r w:rsidR="00164069">
        <w:t>2.1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56AA5D76" w:rsidR="00BF7642" w:rsidRDefault="000C5734" w:rsidP="00BF7642">
      <w:pPr>
        <w:pStyle w:val="BodyText"/>
      </w:pPr>
      <w:r>
        <w:t xml:space="preserve">In </w:t>
      </w:r>
      <w:r w:rsidR="0075723D">
        <w:t>TS 38.214, the UE assumptions for interference measurements are specified as:</w:t>
      </w:r>
    </w:p>
    <w:p w14:paraId="3AB6BF85" w14:textId="77777777" w:rsidR="0075723D" w:rsidRPr="0048482F" w:rsidRDefault="0075723D" w:rsidP="0075723D">
      <w:pPr>
        <w:rPr>
          <w:rFonts w:eastAsia="SimSun"/>
          <w:color w:val="000000"/>
        </w:rPr>
      </w:pPr>
      <w:bookmarkStart w:id="0" w:name="_Hlk500778603"/>
      <w:r w:rsidRPr="0048482F">
        <w:rPr>
          <w:rFonts w:eastAsia="SimSun"/>
          <w:color w:val="000000"/>
        </w:rPr>
        <w:t xml:space="preserve">For CSI measurement(s), a UE assumes: </w:t>
      </w:r>
    </w:p>
    <w:p w14:paraId="0FDE222B" w14:textId="77777777" w:rsidR="0075723D" w:rsidRPr="0048482F" w:rsidRDefault="0075723D" w:rsidP="0075723D">
      <w:pPr>
        <w:pStyle w:val="B1"/>
        <w:rPr>
          <w:rFonts w:eastAsia="SimSun"/>
          <w:lang w:eastAsia="zh-CN"/>
        </w:rPr>
      </w:pPr>
      <w:r w:rsidRPr="0048482F">
        <w:t>-</w:t>
      </w:r>
      <w:r w:rsidRPr="0048482F">
        <w:tab/>
      </w:r>
      <w:r w:rsidRPr="0048482F">
        <w:rPr>
          <w:rFonts w:eastAsia="SimSun"/>
          <w:lang w:eastAsia="zh-CN"/>
        </w:rPr>
        <w:t>each non-zero power CSI-RS port configured for interference measurement corresponds to an interference transmission layer.</w:t>
      </w:r>
    </w:p>
    <w:p w14:paraId="57D17EB9" w14:textId="77777777" w:rsidR="0075723D" w:rsidRPr="0048482F" w:rsidRDefault="0075723D" w:rsidP="0075723D">
      <w:pPr>
        <w:pStyle w:val="B1"/>
        <w:rPr>
          <w:rFonts w:eastAsia="SimSun"/>
          <w:lang w:eastAsia="zh-CN"/>
        </w:rPr>
      </w:pPr>
      <w:r w:rsidRPr="0048482F">
        <w:t>-</w:t>
      </w:r>
      <w:r w:rsidRPr="0048482F">
        <w:tab/>
      </w:r>
      <w:r w:rsidRPr="0048482F">
        <w:rPr>
          <w:rFonts w:eastAsia="SimSun"/>
          <w:lang w:eastAsia="zh-CN"/>
        </w:rPr>
        <w:t>all interference transmission layers on non-zero power CSI-RS ports for interference measurement, taking into account the associated EPRE ratios configured in 5.2.2.3.1; and</w:t>
      </w:r>
    </w:p>
    <w:p w14:paraId="1AF75467" w14:textId="77777777" w:rsidR="0075723D" w:rsidRPr="0048482F" w:rsidRDefault="0075723D" w:rsidP="0075723D">
      <w:pPr>
        <w:pStyle w:val="B1"/>
        <w:rPr>
          <w:rFonts w:eastAsia="SimSun"/>
          <w:lang w:eastAsia="zh-CN"/>
        </w:rPr>
      </w:pPr>
      <w:r w:rsidRPr="0048482F">
        <w:t>-</w:t>
      </w:r>
      <w:r w:rsidRPr="0048482F">
        <w:tab/>
      </w:r>
      <w:r w:rsidRPr="0048482F">
        <w:rPr>
          <w:rFonts w:eastAsia="SimSun"/>
          <w:lang w:eastAsia="zh-CN"/>
        </w:rPr>
        <w:t>other interference signal on REs of non-zero power CSI -RS resource for channel measurement, non-zero power CSI -RS resource for interference measurement, or CSI-IM resour</w:t>
      </w:r>
      <w:r>
        <w:rPr>
          <w:rFonts w:eastAsia="SimSun"/>
          <w:lang w:eastAsia="zh-CN"/>
        </w:rPr>
        <w:t>ce for interference measurement"</w:t>
      </w:r>
    </w:p>
    <w:bookmarkEnd w:id="0"/>
    <w:p w14:paraId="76884A04" w14:textId="4F0D4D72" w:rsidR="005B0AD0" w:rsidRDefault="0075723D" w:rsidP="00BF7642">
      <w:pPr>
        <w:pStyle w:val="BodyText"/>
      </w:pPr>
      <w:r>
        <w:t xml:space="preserve">In this contribution </w:t>
      </w:r>
      <w:r w:rsidR="001833E3">
        <w:t>we discuss if clarifications on UE behavior regarding interference measurements are needed.</w:t>
      </w:r>
    </w:p>
    <w:p w14:paraId="0707757A" w14:textId="41DFB4AD" w:rsidR="005B0AD0" w:rsidRDefault="001833E3" w:rsidP="005B0AD0">
      <w:pPr>
        <w:pStyle w:val="Heading1"/>
      </w:pPr>
      <w:r>
        <w:t>Discussion</w:t>
      </w:r>
    </w:p>
    <w:p w14:paraId="3E23243E" w14:textId="60AC268C" w:rsidR="001833E3" w:rsidRDefault="001833E3" w:rsidP="001833E3">
      <w:r>
        <w:t>In initial releases of LTE, UE procedure for interference measurements</w:t>
      </w:r>
      <w:r w:rsidR="00457A91">
        <w:t xml:space="preserve"> for CQI calculation was undefined in specification. Typically, but not necessarily, a UE implementation would estimate the interference based on residuals of the CRS. As the density of the CRS is quite high, as it is also used for demodulation and not only CSI measurement, channel filtering in time and frequency would result in a quite large processing gain</w:t>
      </w:r>
      <w:r w:rsidR="00553D0D">
        <w:t xml:space="preserve"> whereby the subtraction of the filtered channel estimate from the raw channel estimate could accurately estimate the residual interference and noise power on the CRS REs. However, there were two main issues with this approach. First, as the interference on the CRS RE typically arrived from CRS transmissions of the neighbouring cells, rather than PDSCH, the interference estimated from CRS residuals would not be load-dependent (as CRS is an always-on signal). This implies that the interference level tended to be over-estimated in lightly loaded network (where CRS from neighbouring cells where transmitted although PDSCH was not), implying that reported CQIs tended to be too conservative. Second, as the eNB </w:t>
      </w:r>
      <w:r w:rsidR="001D7D98">
        <w:t>could not rely on certain UE</w:t>
      </w:r>
      <w:r w:rsidR="00553D0D">
        <w:t xml:space="preserve"> </w:t>
      </w:r>
      <w:r w:rsidR="001D7D98">
        <w:t>behaviour, more advanced link adaption schemes were difficult to realize.</w:t>
      </w:r>
    </w:p>
    <w:p w14:paraId="474FC2C5" w14:textId="6C423BE7" w:rsidR="001D7D98" w:rsidRDefault="002E17E5" w:rsidP="001833E3">
      <w:r>
        <w:t>To</w:t>
      </w:r>
      <w:r w:rsidR="001D7D98">
        <w:t xml:space="preserve"> solve these issues, the CSI-IM resource for interference measurement purpose was introduced for TM10. With the CSI-IM, eNB had an instrument to control the resources whereon UE measures interference</w:t>
      </w:r>
      <w:r w:rsidR="00BC319D">
        <w:t>,</w:t>
      </w:r>
      <w:r w:rsidR="001D7D98">
        <w:t xml:space="preserve"> enabling more advanced link adaptation schemes by controlling what was transmitted in the CSI-IM resource. For instance, CoMP schemes such as coordinated link adaptation was enabled </w:t>
      </w:r>
      <w:r w:rsidR="001D7D98">
        <w:lastRenderedPageBreak/>
        <w:t xml:space="preserve">where CQI could be calculated assuming certain hypothesis of neighbour cell transmission or muting. Or, the eNB could emulate inter-cell interference for MU-MIMO hypothesis by precoding transmissions on CSI-IM REs with hypothesized interferer UEs precoder. </w:t>
      </w:r>
      <w:r w:rsidR="00BC319D">
        <w:t>As the UE behaviour for interference measurement was clear, the gNB could reliably use the reported CQI.</w:t>
      </w:r>
    </w:p>
    <w:p w14:paraId="490B8115" w14:textId="46FD86BA" w:rsidR="00347768" w:rsidRDefault="00BC319D" w:rsidP="00BC319D">
      <w:pPr>
        <w:pStyle w:val="Observation"/>
      </w:pPr>
      <w:bookmarkStart w:id="1" w:name="_Toc503379443"/>
      <w:bookmarkStart w:id="2" w:name="_Toc503388319"/>
      <w:bookmarkStart w:id="3" w:name="_Toc503553774"/>
      <w:r>
        <w:t xml:space="preserve">Clearly defined UE behaviour </w:t>
      </w:r>
      <w:r w:rsidR="00B450F2">
        <w:t xml:space="preserve">is the </w:t>
      </w:r>
      <w:r>
        <w:t>main benefit of CSI-IM</w:t>
      </w:r>
      <w:bookmarkEnd w:id="1"/>
      <w:bookmarkEnd w:id="2"/>
      <w:bookmarkEnd w:id="3"/>
    </w:p>
    <w:p w14:paraId="2188C139" w14:textId="779D70D1" w:rsidR="00BC319D" w:rsidRDefault="00BC319D" w:rsidP="00BC319D">
      <w:pPr>
        <w:pStyle w:val="BodyText"/>
      </w:pPr>
      <w:r>
        <w:t>The currently captured UE assumptions for interference measurement in NR</w:t>
      </w:r>
      <w:r w:rsidR="00591E1B">
        <w:t xml:space="preserve"> is a bit vague with regards to what the UE actually shall assume for interference measurement purpose and it is possible that different UE implementations interpret the assumptions differently, meaning that it may be difficult for gNB to reliably apply the reported CQI as the gNB and UE may have different understanding of the CSI hypothesis. </w:t>
      </w:r>
    </w:p>
    <w:p w14:paraId="7DAE7EA9" w14:textId="586D1B3A" w:rsidR="00B425B5" w:rsidRDefault="00B425B5" w:rsidP="00B425B5">
      <w:pPr>
        <w:pStyle w:val="BodyText"/>
      </w:pPr>
      <w:r>
        <w:t>For example, if the UE is configured with only an NZP CSI-RS resource for interference measurement, does the UE assume</w:t>
      </w:r>
    </w:p>
    <w:p w14:paraId="72EFB012" w14:textId="21732AF8" w:rsidR="00B425B5" w:rsidRDefault="00B425B5" w:rsidP="00B425B5">
      <w:pPr>
        <w:pStyle w:val="BodyText"/>
        <w:numPr>
          <w:ilvl w:val="0"/>
          <w:numId w:val="20"/>
        </w:numPr>
      </w:pPr>
      <w:r>
        <w:t>That the interference measurement is given by the coherent filtered NZP CSI-RS channel estimates  </w:t>
      </w:r>
      <m:oMath>
        <m:sSub>
          <m:sSubPr>
            <m:ctrlPr>
              <w:rPr>
                <w:rFonts w:ascii="Cambria Math" w:hAnsi="Cambria Math"/>
                <w:i/>
              </w:rPr>
            </m:ctrlPr>
          </m:sSubPr>
          <m:e>
            <m:acc>
              <m:accPr>
                <m:ctrlPr>
                  <w:rPr>
                    <w:rFonts w:ascii="Cambria Math" w:hAnsi="Cambria Math"/>
                    <w:i/>
                  </w:rPr>
                </m:ctrlPr>
              </m:accPr>
              <m:e>
                <m:r>
                  <w:rPr>
                    <w:rFonts w:ascii="Cambria Math" w:hAnsi="Cambria Math"/>
                  </w:rPr>
                  <m:t>H</m:t>
                </m:r>
              </m:e>
            </m:acc>
          </m:e>
          <m:sub>
            <m:r>
              <w:rPr>
                <w:rFonts w:ascii="Cambria Math" w:hAnsi="Cambria Math"/>
              </w:rPr>
              <m:t>NZP,IM</m:t>
            </m:r>
          </m:sub>
        </m:sSub>
      </m:oMath>
      <w:r>
        <w:t>?</w:t>
      </w:r>
    </w:p>
    <w:p w14:paraId="5A443D04" w14:textId="40B5387E" w:rsidR="00B425B5" w:rsidRDefault="00B425B5" w:rsidP="00B425B5">
      <w:pPr>
        <w:pStyle w:val="BodyText"/>
        <w:numPr>
          <w:ilvl w:val="0"/>
          <w:numId w:val="20"/>
        </w:numPr>
      </w:pPr>
      <w:r>
        <w:t>A power estimate of the raw NZP CSI-RS channel estimates  </w:t>
      </w:r>
      <m:oMath>
        <m:sSub>
          <m:sSubPr>
            <m:ctrlPr>
              <w:rPr>
                <w:rFonts w:ascii="Cambria Math" w:hAnsi="Cambria Math"/>
                <w:i/>
              </w:rPr>
            </m:ctrlPr>
          </m:sSubPr>
          <m:e>
            <m:r>
              <w:rPr>
                <w:rFonts w:ascii="Cambria Math" w:hAnsi="Cambria Math"/>
              </w:rPr>
              <m:t>H</m:t>
            </m:r>
          </m:e>
          <m:sub>
            <m:r>
              <w:rPr>
                <w:rFonts w:ascii="Cambria Math" w:hAnsi="Cambria Math"/>
              </w:rPr>
              <m:t>NZP</m:t>
            </m:r>
          </m:sub>
        </m:sSub>
      </m:oMath>
      <w:r>
        <w:t>, capturing both inter- and intra-cell interference?</w:t>
      </w:r>
    </w:p>
    <w:p w14:paraId="0344FE30" w14:textId="6DE7AF02" w:rsidR="00B425B5" w:rsidRDefault="00B425B5" w:rsidP="00B425B5">
      <w:pPr>
        <w:pStyle w:val="BodyText"/>
        <w:numPr>
          <w:ilvl w:val="0"/>
          <w:numId w:val="20"/>
        </w:numPr>
      </w:pPr>
      <w:r>
        <w:t>An accumulation of the power by the coherent filtered NZP CSI-RS channel estimates  </w:t>
      </w:r>
      <m:oMath>
        <m:sSub>
          <m:sSubPr>
            <m:ctrlPr>
              <w:rPr>
                <w:rFonts w:ascii="Cambria Math" w:hAnsi="Cambria Math"/>
                <w:i/>
              </w:rPr>
            </m:ctrlPr>
          </m:sSubPr>
          <m:e>
            <m:acc>
              <m:accPr>
                <m:ctrlPr>
                  <w:rPr>
                    <w:rFonts w:ascii="Cambria Math" w:hAnsi="Cambria Math"/>
                    <w:i/>
                  </w:rPr>
                </m:ctrlPr>
              </m:accPr>
              <m:e>
                <m:r>
                  <w:rPr>
                    <w:rFonts w:ascii="Cambria Math" w:hAnsi="Cambria Math"/>
                  </w:rPr>
                  <m:t>H</m:t>
                </m:r>
              </m:e>
            </m:acc>
          </m:e>
          <m:sub>
            <m:r>
              <w:rPr>
                <w:rFonts w:ascii="Cambria Math" w:hAnsi="Cambria Math"/>
              </w:rPr>
              <m:t>NZP,IM</m:t>
            </m:r>
          </m:sub>
        </m:sSub>
      </m:oMath>
      <w:r w:rsidR="00C661C6">
        <w:t xml:space="preserve"> and the</w:t>
      </w:r>
      <w:r>
        <w:t xml:space="preserve"> power of the residual </w:t>
      </w:r>
      <m:oMath>
        <m:sSub>
          <m:sSubPr>
            <m:ctrlPr>
              <w:rPr>
                <w:rFonts w:ascii="Cambria Math" w:hAnsi="Cambria Math"/>
                <w:i/>
              </w:rPr>
            </m:ctrlPr>
          </m:sSubPr>
          <m:e>
            <m:r>
              <w:rPr>
                <w:rFonts w:ascii="Cambria Math" w:hAnsi="Cambria Math"/>
              </w:rPr>
              <m:t>H</m:t>
            </m:r>
          </m:e>
          <m:sub>
            <m:r>
              <w:rPr>
                <w:rFonts w:ascii="Cambria Math" w:hAnsi="Cambria Math"/>
              </w:rPr>
              <m:t>NZP,IM</m:t>
            </m:r>
          </m:sub>
        </m:sSub>
      </m:oMath>
      <w:r>
        <w:t>-</w:t>
      </w:r>
      <m:oMath>
        <m:sSub>
          <m:sSubPr>
            <m:ctrlPr>
              <w:rPr>
                <w:rFonts w:ascii="Cambria Math" w:hAnsi="Cambria Math"/>
                <w:i/>
              </w:rPr>
            </m:ctrlPr>
          </m:sSubPr>
          <m:e>
            <m:acc>
              <m:accPr>
                <m:ctrlPr>
                  <w:rPr>
                    <w:rFonts w:ascii="Cambria Math" w:hAnsi="Cambria Math"/>
                    <w:i/>
                  </w:rPr>
                </m:ctrlPr>
              </m:accPr>
              <m:e>
                <m:r>
                  <w:rPr>
                    <w:rFonts w:ascii="Cambria Math" w:hAnsi="Cambria Math"/>
                  </w:rPr>
                  <m:t>H</m:t>
                </m:r>
              </m:e>
            </m:acc>
          </m:e>
          <m:sub>
            <m:r>
              <w:rPr>
                <w:rFonts w:ascii="Cambria Math" w:hAnsi="Cambria Math"/>
              </w:rPr>
              <m:t>NZP,IM</m:t>
            </m:r>
          </m:sub>
        </m:sSub>
      </m:oMath>
      <w:r>
        <w:t>?</w:t>
      </w:r>
    </w:p>
    <w:p w14:paraId="1861D184" w14:textId="0D4C4D73" w:rsidR="00B425B5" w:rsidRDefault="00C661C6" w:rsidP="00B425B5">
      <w:pPr>
        <w:pStyle w:val="BodyText"/>
        <w:numPr>
          <w:ilvl w:val="0"/>
          <w:numId w:val="20"/>
        </w:numPr>
      </w:pPr>
      <w:r>
        <w:t>An accumulation of the power by the coherent filtered IMR NZP CSI-RS channel estimates  </w:t>
      </w:r>
      <m:oMath>
        <m:sSub>
          <m:sSubPr>
            <m:ctrlPr>
              <w:rPr>
                <w:rFonts w:ascii="Cambria Math" w:hAnsi="Cambria Math"/>
                <w:i/>
              </w:rPr>
            </m:ctrlPr>
          </m:sSubPr>
          <m:e>
            <m:acc>
              <m:accPr>
                <m:ctrlPr>
                  <w:rPr>
                    <w:rFonts w:ascii="Cambria Math" w:hAnsi="Cambria Math"/>
                    <w:i/>
                  </w:rPr>
                </m:ctrlPr>
              </m:accPr>
              <m:e>
                <m:r>
                  <w:rPr>
                    <w:rFonts w:ascii="Cambria Math" w:hAnsi="Cambria Math"/>
                  </w:rPr>
                  <m:t>H</m:t>
                </m:r>
              </m:e>
            </m:acc>
          </m:e>
          <m:sub>
            <m:r>
              <w:rPr>
                <w:rFonts w:ascii="Cambria Math" w:hAnsi="Cambria Math"/>
              </w:rPr>
              <m:t>NZP,IM</m:t>
            </m:r>
          </m:sub>
        </m:sSub>
      </m:oMath>
      <w:r>
        <w:t xml:space="preserve"> and the residuals of the CMR </w:t>
      </w:r>
      <m:oMath>
        <m:sSub>
          <m:sSubPr>
            <m:ctrlPr>
              <w:rPr>
                <w:rFonts w:ascii="Cambria Math" w:hAnsi="Cambria Math"/>
                <w:i/>
              </w:rPr>
            </m:ctrlPr>
          </m:sSubPr>
          <m:e>
            <m:r>
              <w:rPr>
                <w:rFonts w:ascii="Cambria Math" w:hAnsi="Cambria Math"/>
              </w:rPr>
              <m:t>H</m:t>
            </m:r>
          </m:e>
          <m:sub>
            <m:r>
              <w:rPr>
                <w:rFonts w:ascii="Cambria Math" w:hAnsi="Cambria Math"/>
              </w:rPr>
              <m:t>NZP,CM</m:t>
            </m:r>
          </m:sub>
        </m:sSub>
      </m:oMath>
      <w:r>
        <w:t>-</w:t>
      </w:r>
      <m:oMath>
        <m:sSub>
          <m:sSubPr>
            <m:ctrlPr>
              <w:rPr>
                <w:rFonts w:ascii="Cambria Math" w:hAnsi="Cambria Math"/>
                <w:i/>
              </w:rPr>
            </m:ctrlPr>
          </m:sSubPr>
          <m:e>
            <m:acc>
              <m:accPr>
                <m:ctrlPr>
                  <w:rPr>
                    <w:rFonts w:ascii="Cambria Math" w:hAnsi="Cambria Math"/>
                    <w:i/>
                  </w:rPr>
                </m:ctrlPr>
              </m:accPr>
              <m:e>
                <m:r>
                  <w:rPr>
                    <w:rFonts w:ascii="Cambria Math" w:hAnsi="Cambria Math"/>
                  </w:rPr>
                  <m:t>H</m:t>
                </m:r>
              </m:e>
            </m:acc>
          </m:e>
          <m:sub>
            <m:r>
              <w:rPr>
                <w:rFonts w:ascii="Cambria Math" w:hAnsi="Cambria Math"/>
              </w:rPr>
              <m:t>NZP,CM</m:t>
            </m:r>
          </m:sub>
        </m:sSub>
      </m:oMath>
      <w:r>
        <w:t>?</w:t>
      </w:r>
    </w:p>
    <w:p w14:paraId="4343FAB0" w14:textId="708CA552" w:rsidR="00C661C6" w:rsidRDefault="00C661C6" w:rsidP="00C661C6">
      <w:pPr>
        <w:pStyle w:val="BodyText"/>
      </w:pPr>
      <w:r>
        <w:t xml:space="preserve">Additionally, if the UE is also configured with a CSI-IM for interference measurements, how is the inter-cell interference component calculated? For instance, the gNB may want to emulate additional interference on the CSI-IM (but not on the NZP </w:t>
      </w:r>
      <w:r w:rsidR="00AD73B9">
        <w:t xml:space="preserve">CSI-RS </w:t>
      </w:r>
      <w:r>
        <w:t>for interference measurements as that would reduce channel estimation performance). But according to the current specification text, the UE may assume other interference signal is present on both CMR, NZP CSI-RS IMR and CSI-IM. So while the gNB may expect the UE to accumulate the received CSI-IM power and the coherent filtered NZP CSI-RS IMR channel estimates  </w:t>
      </w:r>
      <m:oMath>
        <m:sSub>
          <m:sSubPr>
            <m:ctrlPr>
              <w:rPr>
                <w:rFonts w:ascii="Cambria Math" w:hAnsi="Cambria Math"/>
                <w:i/>
              </w:rPr>
            </m:ctrlPr>
          </m:sSubPr>
          <m:e>
            <m:acc>
              <m:accPr>
                <m:ctrlPr>
                  <w:rPr>
                    <w:rFonts w:ascii="Cambria Math" w:hAnsi="Cambria Math"/>
                    <w:i/>
                  </w:rPr>
                </m:ctrlPr>
              </m:accPr>
              <m:e>
                <m:r>
                  <w:rPr>
                    <w:rFonts w:ascii="Cambria Math" w:hAnsi="Cambria Math"/>
                  </w:rPr>
                  <m:t>H</m:t>
                </m:r>
              </m:e>
            </m:acc>
          </m:e>
          <m:sub>
            <m:r>
              <w:rPr>
                <w:rFonts w:ascii="Cambria Math" w:hAnsi="Cambria Math"/>
              </w:rPr>
              <m:t>NZP,IM</m:t>
            </m:r>
          </m:sub>
        </m:sSub>
      </m:oMath>
      <w:r>
        <w:t xml:space="preserve"> to form the interference measurement, the</w:t>
      </w:r>
      <w:r w:rsidR="00934868">
        <w:t xml:space="preserve"> UE</w:t>
      </w:r>
      <w:r>
        <w:t xml:space="preserve"> could perform accumulation of interference contributions from residuals of all of CMR, NZP CSI-RS IMR and CSI-IM, or, calculate an average interference value from the three, or even ignore the CSI-IM.</w:t>
      </w:r>
    </w:p>
    <w:p w14:paraId="631F9E32" w14:textId="338E1F34" w:rsidR="00C661C6" w:rsidRDefault="00C661C6" w:rsidP="00C661C6">
      <w:pPr>
        <w:pStyle w:val="Observation"/>
      </w:pPr>
      <w:bookmarkStart w:id="4" w:name="_Toc503379444"/>
      <w:bookmarkStart w:id="5" w:name="_Toc503388320"/>
      <w:bookmarkStart w:id="6" w:name="_Toc503553775"/>
      <w:r>
        <w:t>Current specification text make</w:t>
      </w:r>
      <w:r w:rsidR="00F35D40">
        <w:t>s</w:t>
      </w:r>
      <w:r>
        <w:t xml:space="preserve"> UE interference measurement </w:t>
      </w:r>
      <w:r w:rsidR="007A365A">
        <w:t>behavior</w:t>
      </w:r>
      <w:r>
        <w:t xml:space="preserve"> ambiguous</w:t>
      </w:r>
      <w:bookmarkEnd w:id="4"/>
      <w:bookmarkEnd w:id="5"/>
      <w:bookmarkEnd w:id="6"/>
      <w:r>
        <w:t xml:space="preserve"> </w:t>
      </w:r>
    </w:p>
    <w:p w14:paraId="06E7BB42" w14:textId="77777777" w:rsidR="00794CBF" w:rsidRDefault="006000C1" w:rsidP="006000C1">
      <w:pPr>
        <w:pStyle w:val="BodyText"/>
      </w:pPr>
      <w:r>
        <w:t xml:space="preserve">We therefore propose to clarify the UE behaviour so that no ambiguities remain and the gNB and UE can have the same interpretation of the CSI hypothesis. </w:t>
      </w:r>
    </w:p>
    <w:p w14:paraId="581983F2" w14:textId="70FB261A" w:rsidR="006000C1" w:rsidRDefault="006000C1" w:rsidP="006000C1">
      <w:pPr>
        <w:pStyle w:val="BodyText"/>
      </w:pPr>
      <w:r>
        <w:t>The motivation for defining a UE assumption that it may assume other interference signal is present on</w:t>
      </w:r>
      <w:r w:rsidR="00521A12">
        <w:t xml:space="preserve"> NZP CSI-RS IMR was that if the received NZP CSI-RS lies below the noise floor (i.e. is drowned by inter-cell interference) coherent channel estimation may not be possible and in that case an incoherent power contribution of the NZP IMR can be calculated instead by subtracting the inter-cell interference </w:t>
      </w:r>
      <w:r w:rsidR="00521A12">
        <w:lastRenderedPageBreak/>
        <w:t>power estimated from the CSI-IM from the incoherent power estimate of the NZP. However, this behaviour could be stated more directly in the spec so that there is no misunderstanding.</w:t>
      </w:r>
    </w:p>
    <w:p w14:paraId="6DF1A4A9" w14:textId="4C933FE5" w:rsidR="00FE08C0" w:rsidRDefault="00FE08C0" w:rsidP="00FE08C0">
      <w:pPr>
        <w:pStyle w:val="Proposal"/>
      </w:pPr>
      <w:bookmarkStart w:id="7" w:name="_Toc503379445"/>
      <w:bookmarkStart w:id="8" w:name="_Toc503553776"/>
      <w:r>
        <w:t>Explicitly state in the spec how UE shall account for other interference signals on NZP CSI-RS IMR</w:t>
      </w:r>
      <w:bookmarkEnd w:id="7"/>
      <w:bookmarkEnd w:id="8"/>
    </w:p>
    <w:p w14:paraId="48071A05" w14:textId="484F71BD" w:rsidR="00D834F5" w:rsidRDefault="00D834F5" w:rsidP="00D834F5">
      <w:pPr>
        <w:pStyle w:val="BodyText"/>
      </w:pPr>
      <w:r>
        <w:t>Furthermore, as it is not possible to link a report with only one CMR without at least one IMR, there is no need for the UE to assume anything regarding other interference signal on CMR, so this assumption can be removed. It is also cleaner from a spec perspective since CMR and IMR are separated.</w:t>
      </w:r>
    </w:p>
    <w:p w14:paraId="2970A5A8" w14:textId="099D02A6" w:rsidR="00D834F5" w:rsidRDefault="00D834F5" w:rsidP="00D834F5">
      <w:pPr>
        <w:pStyle w:val="Proposal"/>
      </w:pPr>
      <w:bookmarkStart w:id="9" w:name="_Toc503379446"/>
      <w:bookmarkStart w:id="10" w:name="_Toc503553777"/>
      <w:r>
        <w:t>UE shall not derive interference measurement from CMR</w:t>
      </w:r>
      <w:bookmarkEnd w:id="9"/>
      <w:bookmarkEnd w:id="10"/>
    </w:p>
    <w:p w14:paraId="677B5340" w14:textId="2E5A3487" w:rsidR="00D834F5" w:rsidRDefault="00185C32" w:rsidP="00D834F5">
      <w:pPr>
        <w:pStyle w:val="BodyText"/>
      </w:pPr>
      <w:r>
        <w:t>According to current agreement, the UE performs interference measurements on a set of CSI-IM resources, where the set may contain more than one CSI-IM resource. However, the feasibility of using more than one resource is not clear since it may lead to double counting of interference. Furthermore, since the UE can be configured with multiple NZP CSI-RS IMRs, having multiple CSI-IM also result in duplicate functionality which should be avoided.</w:t>
      </w:r>
    </w:p>
    <w:p w14:paraId="559DE10E" w14:textId="722C03EB" w:rsidR="00185C32" w:rsidRDefault="00185C32" w:rsidP="00185C32">
      <w:pPr>
        <w:pStyle w:val="Proposal"/>
      </w:pPr>
      <w:bookmarkStart w:id="11" w:name="_Toc503379447"/>
      <w:bookmarkStart w:id="12" w:name="_Toc503553778"/>
      <w:r>
        <w:t>Only a single CSI-IM resource, not a set of CSI-IM resources, are used for calculating a CQI</w:t>
      </w:r>
      <w:bookmarkEnd w:id="11"/>
      <w:bookmarkEnd w:id="12"/>
    </w:p>
    <w:p w14:paraId="1D9F3B8B" w14:textId="2A13D98D" w:rsidR="00185C32" w:rsidRDefault="00185C32" w:rsidP="00185C32">
      <w:pPr>
        <w:pStyle w:val="Heading2"/>
      </w:pPr>
      <w:r>
        <w:t>Text proposal for 38.214</w:t>
      </w:r>
    </w:p>
    <w:p w14:paraId="6D89FA84" w14:textId="77777777" w:rsidR="002E3728" w:rsidRDefault="002E3728" w:rsidP="002E3728">
      <w:bookmarkStart w:id="13" w:name="_Toc499057715"/>
      <w:r w:rsidRPr="00354010">
        <w:rPr>
          <w:highlight w:val="yellow"/>
        </w:rPr>
        <w:t>&gt;&gt;&gt;&gt;&gt;&gt;&gt;&gt;&gt;&gt;&gt;&gt; Start text proposal</w:t>
      </w:r>
      <w:r>
        <w:rPr>
          <w:highlight w:val="yellow"/>
        </w:rPr>
        <w:t xml:space="preserve"> 1</w:t>
      </w:r>
      <w:r w:rsidRPr="00354010">
        <w:rPr>
          <w:highlight w:val="yellow"/>
        </w:rPr>
        <w:t xml:space="preserve"> &gt;&gt;&gt;&gt;&gt;&gt;&gt;&gt;&gt;&gt;&gt;&gt;</w:t>
      </w:r>
    </w:p>
    <w:bookmarkEnd w:id="13"/>
    <w:p w14:paraId="60455C86" w14:textId="327E5388" w:rsidR="00185C32" w:rsidRPr="0048482F" w:rsidRDefault="00185C32" w:rsidP="00185C32">
      <w:pPr>
        <w:rPr>
          <w:rFonts w:eastAsia="SimSun"/>
          <w:color w:val="000000"/>
        </w:rPr>
      </w:pPr>
      <w:r w:rsidRPr="0048482F">
        <w:rPr>
          <w:rFonts w:eastAsia="SimSun"/>
          <w:color w:val="000000"/>
        </w:rPr>
        <w:t xml:space="preserve">For CSI measurement(s), a UE assumes: </w:t>
      </w:r>
    </w:p>
    <w:p w14:paraId="5FFB7544" w14:textId="2E1FC5D0" w:rsidR="00185C32" w:rsidRDefault="00185C32" w:rsidP="00185C32">
      <w:pPr>
        <w:pStyle w:val="B1"/>
        <w:rPr>
          <w:ins w:id="14" w:author="Author"/>
          <w:rFonts w:eastAsia="SimSun"/>
          <w:lang w:eastAsia="zh-CN"/>
        </w:rPr>
      </w:pPr>
      <w:r w:rsidRPr="0048482F">
        <w:t>-</w:t>
      </w:r>
      <w:r w:rsidRPr="0048482F">
        <w:tab/>
      </w:r>
      <w:r w:rsidRPr="0048482F">
        <w:rPr>
          <w:rFonts w:eastAsia="SimSun"/>
          <w:lang w:eastAsia="zh-CN"/>
        </w:rPr>
        <w:t>each non-zero power CSI-RS port configured for interference measurement corresponds to an interference transmission layer.</w:t>
      </w:r>
    </w:p>
    <w:p w14:paraId="13F47E6D" w14:textId="4EA1E63C" w:rsidR="00CC1924" w:rsidRPr="0048482F" w:rsidRDefault="00CC1924" w:rsidP="00185C32">
      <w:pPr>
        <w:pStyle w:val="B1"/>
        <w:rPr>
          <w:rFonts w:eastAsia="SimSun"/>
          <w:lang w:eastAsia="zh-CN"/>
        </w:rPr>
      </w:pPr>
      <w:ins w:id="15" w:author="Author">
        <w:r>
          <w:rPr>
            <w:rFonts w:eastAsia="SimSun"/>
            <w:lang w:eastAsia="zh-CN"/>
          </w:rPr>
          <w:t xml:space="preserve">A UE shall </w:t>
        </w:r>
        <w:r>
          <w:t>perform</w:t>
        </w:r>
        <w:r w:rsidRPr="00F43815">
          <w:t xml:space="preserve"> accumulation of interference estimated on the following</w:t>
        </w:r>
        <w:r w:rsidRPr="0048482F">
          <w:rPr>
            <w:rFonts w:eastAsia="SimSun"/>
            <w:lang w:eastAsia="zh-CN"/>
          </w:rPr>
          <w:t xml:space="preserve"> </w:t>
        </w:r>
      </w:ins>
    </w:p>
    <w:p w14:paraId="0F2474FE" w14:textId="4095E4A5" w:rsidR="00CC1924" w:rsidRDefault="00185C32" w:rsidP="00185C32">
      <w:pPr>
        <w:pStyle w:val="B1"/>
        <w:rPr>
          <w:ins w:id="16" w:author="Author"/>
          <w:rFonts w:eastAsia="SimSun"/>
          <w:lang w:eastAsia="zh-CN"/>
        </w:rPr>
      </w:pPr>
      <w:r w:rsidRPr="0048482F">
        <w:t>-</w:t>
      </w:r>
      <w:r w:rsidRPr="0048482F">
        <w:tab/>
      </w:r>
      <w:r w:rsidRPr="0048482F">
        <w:rPr>
          <w:rFonts w:eastAsia="SimSun"/>
          <w:lang w:eastAsia="zh-CN"/>
        </w:rPr>
        <w:t>all interference transmission layers on non-zero power CSI-RS ports</w:t>
      </w:r>
      <w:ins w:id="17" w:author="Author">
        <w:r w:rsidR="00FC667B">
          <w:rPr>
            <w:rFonts w:eastAsia="SimSun"/>
            <w:lang w:eastAsia="zh-CN"/>
          </w:rPr>
          <w:t xml:space="preserve"> configured</w:t>
        </w:r>
      </w:ins>
      <w:r w:rsidRPr="0048482F">
        <w:rPr>
          <w:rFonts w:eastAsia="SimSun"/>
          <w:lang w:eastAsia="zh-CN"/>
        </w:rPr>
        <w:t xml:space="preserve"> for interference measurement, taking into account the associated EPRE ratios configured in 5.2.2.3.1; </w:t>
      </w:r>
    </w:p>
    <w:p w14:paraId="4CCEA3D2" w14:textId="155DDAA6" w:rsidR="00185C32" w:rsidRPr="0048482F" w:rsidRDefault="00CC1924" w:rsidP="002E3728">
      <w:pPr>
        <w:pStyle w:val="B1"/>
        <w:numPr>
          <w:ilvl w:val="0"/>
          <w:numId w:val="22"/>
        </w:numPr>
        <w:rPr>
          <w:rFonts w:eastAsia="SimSun"/>
          <w:lang w:eastAsia="zh-CN"/>
        </w:rPr>
      </w:pPr>
      <w:ins w:id="18" w:author="Author">
        <w:r>
          <w:rPr>
            <w:rFonts w:eastAsia="SimSun"/>
            <w:lang w:eastAsia="zh-CN"/>
          </w:rPr>
          <w:t xml:space="preserve">UE may assume other interference signal is present on </w:t>
        </w:r>
        <w:r w:rsidRPr="0048482F">
          <w:rPr>
            <w:rFonts w:eastAsia="SimSun"/>
            <w:lang w:eastAsia="zh-CN"/>
          </w:rPr>
          <w:t>non-zero power CSI-RS ports</w:t>
        </w:r>
        <w:r>
          <w:rPr>
            <w:rFonts w:eastAsia="SimSun"/>
            <w:lang w:eastAsia="zh-CN"/>
          </w:rPr>
          <w:t xml:space="preserve"> for the purpose of aiding CSI-RS channel estimation</w:t>
        </w:r>
        <w:r w:rsidRPr="0048482F">
          <w:rPr>
            <w:rFonts w:eastAsia="SimSun"/>
            <w:lang w:eastAsia="zh-CN"/>
          </w:rPr>
          <w:t xml:space="preserve"> </w:t>
        </w:r>
      </w:ins>
      <w:del w:id="19" w:author="Author">
        <w:r w:rsidR="00185C32" w:rsidRPr="0048482F" w:rsidDel="00CC1924">
          <w:rPr>
            <w:rFonts w:eastAsia="SimSun"/>
            <w:lang w:eastAsia="zh-CN"/>
          </w:rPr>
          <w:delText>and</w:delText>
        </w:r>
      </w:del>
    </w:p>
    <w:p w14:paraId="5CF0AC5C" w14:textId="55D5ADC0" w:rsidR="00185C32" w:rsidRPr="00185C32" w:rsidRDefault="00185C32" w:rsidP="002E3728">
      <w:pPr>
        <w:pStyle w:val="B1"/>
      </w:pPr>
      <w:r w:rsidRPr="0048482F">
        <w:t>-</w:t>
      </w:r>
      <w:r w:rsidRPr="0048482F">
        <w:tab/>
      </w:r>
      <w:r w:rsidRPr="0048482F">
        <w:rPr>
          <w:rFonts w:eastAsia="SimSun"/>
          <w:lang w:eastAsia="zh-CN"/>
        </w:rPr>
        <w:t xml:space="preserve">other interference signal on REs </w:t>
      </w:r>
      <w:del w:id="20" w:author="Author">
        <w:r w:rsidRPr="0048482F" w:rsidDel="00CC1924">
          <w:rPr>
            <w:rFonts w:eastAsia="SimSun"/>
            <w:lang w:eastAsia="zh-CN"/>
          </w:rPr>
          <w:delText xml:space="preserve">of non-zero power CSI -RS resource for channel measurement, non-zero power CSI -RS resource for interference measurement, or </w:delText>
        </w:r>
      </w:del>
      <w:ins w:id="21" w:author="Author">
        <w:r w:rsidR="00CC1924">
          <w:rPr>
            <w:rFonts w:eastAsia="SimSun"/>
            <w:lang w:eastAsia="zh-CN"/>
          </w:rPr>
          <w:t xml:space="preserve">of </w:t>
        </w:r>
      </w:ins>
      <w:r w:rsidRPr="0048482F">
        <w:rPr>
          <w:rFonts w:eastAsia="SimSun"/>
          <w:lang w:eastAsia="zh-CN"/>
        </w:rPr>
        <w:t>CSI-IM resour</w:t>
      </w:r>
      <w:r>
        <w:rPr>
          <w:rFonts w:eastAsia="SimSun"/>
          <w:lang w:eastAsia="zh-CN"/>
        </w:rPr>
        <w:t>ce</w:t>
      </w:r>
      <w:ins w:id="22" w:author="Author">
        <w:r w:rsidR="00CC1924">
          <w:rPr>
            <w:rFonts w:eastAsia="SimSun"/>
            <w:lang w:eastAsia="zh-CN"/>
          </w:rPr>
          <w:t>.</w:t>
        </w:r>
      </w:ins>
      <w:del w:id="23" w:author="Author">
        <w:r w:rsidDel="00CC1924">
          <w:rPr>
            <w:rFonts w:eastAsia="SimSun"/>
            <w:lang w:eastAsia="zh-CN"/>
          </w:rPr>
          <w:delText xml:space="preserve"> for interference measurement"</w:delText>
        </w:r>
      </w:del>
      <w:bookmarkStart w:id="24" w:name="_GoBack"/>
      <w:bookmarkEnd w:id="24"/>
    </w:p>
    <w:p w14:paraId="707C299E" w14:textId="4E9F4E45" w:rsidR="002E3728" w:rsidRDefault="002E3728" w:rsidP="002E3728">
      <w:r w:rsidRPr="00354010">
        <w:rPr>
          <w:highlight w:val="yellow"/>
        </w:rPr>
        <w:t xml:space="preserve">&gt;&gt;&gt;&gt;&gt;&gt;&gt;&gt;&gt;&gt;&gt;&gt; </w:t>
      </w:r>
      <w:r>
        <w:rPr>
          <w:highlight w:val="yellow"/>
        </w:rPr>
        <w:t>End</w:t>
      </w:r>
      <w:r w:rsidRPr="00354010">
        <w:rPr>
          <w:highlight w:val="yellow"/>
        </w:rPr>
        <w:t xml:space="preserve"> text proposal</w:t>
      </w:r>
      <w:r>
        <w:rPr>
          <w:highlight w:val="yellow"/>
        </w:rPr>
        <w:t xml:space="preserve"> 1</w:t>
      </w:r>
      <w:r w:rsidRPr="00354010">
        <w:rPr>
          <w:highlight w:val="yellow"/>
        </w:rPr>
        <w:t xml:space="preserve"> &gt;&gt;&gt;&gt;&gt;&gt;&gt;&gt;&gt;&gt;&gt;&gt;</w:t>
      </w:r>
    </w:p>
    <w:p w14:paraId="2281E1BA" w14:textId="77777777" w:rsidR="00185C32" w:rsidRPr="00347768" w:rsidRDefault="00185C32" w:rsidP="00185C32">
      <w:pPr>
        <w:pStyle w:val="Proposal"/>
        <w:numPr>
          <w:ilvl w:val="0"/>
          <w:numId w:val="0"/>
        </w:numPr>
        <w:ind w:left="1701" w:hanging="1701"/>
      </w:pPr>
    </w:p>
    <w:p w14:paraId="56327F3C" w14:textId="77777777" w:rsidR="00C01F33" w:rsidRPr="00CE0424" w:rsidRDefault="00C01F33" w:rsidP="003A0E41">
      <w:pPr>
        <w:pStyle w:val="Heading1"/>
      </w:pPr>
      <w:r w:rsidRPr="00CE0424">
        <w:t>Conclusion</w:t>
      </w:r>
      <w:r w:rsidR="00AE2FEB">
        <w:t>s</w:t>
      </w:r>
    </w:p>
    <w:p w14:paraId="71767B08" w14:textId="66EE2AAB" w:rsidR="00A269BA" w:rsidRDefault="00375082" w:rsidP="00A269BA">
      <w:pPr>
        <w:pStyle w:val="BodyText"/>
      </w:pPr>
      <w:r w:rsidRPr="00375082">
        <w:t xml:space="preserve">In this contribution, we </w:t>
      </w:r>
      <w:r w:rsidR="007A365A">
        <w:t>discuss the need for clarifying UE behavior for interference measurements and</w:t>
      </w:r>
      <w:r w:rsidR="0071610C">
        <w:t xml:space="preserve"> have made</w:t>
      </w:r>
      <w:r w:rsidR="00A269BA">
        <w:t xml:space="preserve"> the following observations</w:t>
      </w:r>
      <w:r w:rsidR="00A269BA" w:rsidRPr="00CE0424">
        <w:t>:</w:t>
      </w:r>
    </w:p>
    <w:p w14:paraId="681A278F" w14:textId="77777777" w:rsidR="002E3728" w:rsidRDefault="00A269BA">
      <w:pPr>
        <w:pStyle w:val="TOC1"/>
        <w:rPr>
          <w:rFonts w:asciiTheme="minorHAnsi" w:eastAsiaTheme="minorEastAsia" w:hAnsiTheme="minorHAnsi" w:cstheme="minorBidi"/>
          <w:b w:val="0"/>
          <w:sz w:val="22"/>
          <w:lang w:eastAsia="en-US"/>
        </w:rPr>
      </w:pPr>
      <w:r>
        <w:rPr>
          <w:bCs/>
          <w:noProof w:val="0"/>
          <w:szCs w:val="20"/>
          <w:lang w:val="en-GB"/>
        </w:rPr>
        <w:lastRenderedPageBreak/>
        <w:fldChar w:fldCharType="begin"/>
      </w:r>
      <w:r>
        <w:rPr>
          <w:bCs/>
        </w:rPr>
        <w:instrText xml:space="preserve"> TOC \n \t "Observation,1" </w:instrText>
      </w:r>
      <w:r>
        <w:rPr>
          <w:bCs/>
          <w:noProof w:val="0"/>
          <w:szCs w:val="20"/>
          <w:lang w:val="en-GB"/>
        </w:rPr>
        <w:fldChar w:fldCharType="separate"/>
      </w:r>
      <w:r w:rsidR="002E3728">
        <w:t>Observation 1</w:t>
      </w:r>
      <w:r w:rsidR="002E3728">
        <w:rPr>
          <w:rFonts w:asciiTheme="minorHAnsi" w:eastAsiaTheme="minorEastAsia" w:hAnsiTheme="minorHAnsi" w:cstheme="minorBidi"/>
          <w:b w:val="0"/>
          <w:sz w:val="22"/>
          <w:lang w:eastAsia="en-US"/>
        </w:rPr>
        <w:tab/>
      </w:r>
      <w:r w:rsidR="002E3728">
        <w:t>Clearly defined UE behaviour is the main benefit of CSI-IM</w:t>
      </w:r>
    </w:p>
    <w:p w14:paraId="4E6C7DA7" w14:textId="77777777" w:rsidR="002E3728" w:rsidRDefault="002E3728">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Current specification text makes UE interference measurement behavior ambiguous</w:t>
      </w:r>
    </w:p>
    <w:p w14:paraId="196A9C1A" w14:textId="1F5CCF85" w:rsidR="00A269BA" w:rsidRDefault="00A269BA" w:rsidP="00A269BA">
      <w:pPr>
        <w:pStyle w:val="BodyText"/>
        <w:rPr>
          <w:b/>
          <w:bCs/>
        </w:rPr>
      </w:pPr>
      <w:r>
        <w:rPr>
          <w:bCs/>
          <w:noProof/>
        </w:rPr>
        <w:fldChar w:fldCharType="end"/>
      </w:r>
    </w:p>
    <w:p w14:paraId="32271BA0" w14:textId="77777777" w:rsidR="002E3728" w:rsidRDefault="00A269BA" w:rsidP="002E3728">
      <w:pPr>
        <w:pStyle w:val="BodyText"/>
      </w:pPr>
      <w:r>
        <w:t>We make the following proposals:</w:t>
      </w:r>
    </w:p>
    <w:p w14:paraId="3E6C3476" w14:textId="0CE46C9B" w:rsidR="002E3728" w:rsidRDefault="00A269BA">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2E3728">
        <w:t>Proposal 1</w:t>
      </w:r>
      <w:r w:rsidR="002E3728">
        <w:rPr>
          <w:rFonts w:asciiTheme="minorHAnsi" w:eastAsiaTheme="minorEastAsia" w:hAnsiTheme="minorHAnsi" w:cstheme="minorBidi"/>
          <w:b w:val="0"/>
          <w:sz w:val="22"/>
          <w:lang w:eastAsia="en-US"/>
        </w:rPr>
        <w:tab/>
      </w:r>
      <w:r w:rsidR="002E3728">
        <w:t>Explicitly state in the spec how UE shall account for other interference signals on NZP CSI-RS IMR</w:t>
      </w:r>
    </w:p>
    <w:p w14:paraId="58256690" w14:textId="77777777" w:rsidR="002E3728" w:rsidRDefault="002E372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UE shall not derive interference measurement from CMR</w:t>
      </w:r>
    </w:p>
    <w:p w14:paraId="2DDC7808" w14:textId="77777777" w:rsidR="002E3728" w:rsidRDefault="002E372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Only a single CSI-IM resource, not a set of CSI-IM resources, are used for calculating a CQI</w:t>
      </w:r>
    </w:p>
    <w:p w14:paraId="0BF9A50A" w14:textId="2C5DAF74" w:rsidR="00A269BA" w:rsidRDefault="00A269BA" w:rsidP="00A269BA">
      <w:pPr>
        <w:pStyle w:val="BodyText"/>
      </w:pPr>
      <w:r>
        <w:rPr>
          <w:b/>
          <w:bCs/>
        </w:rPr>
        <w:fldChar w:fldCharType="end"/>
      </w:r>
    </w:p>
    <w:p w14:paraId="45DBC60D" w14:textId="54D7F7DE" w:rsidR="00375082" w:rsidRDefault="00375082" w:rsidP="008E065E">
      <w:pPr>
        <w:pStyle w:val="BodyText"/>
      </w:pPr>
    </w:p>
    <w:p w14:paraId="2CF7EBE6" w14:textId="77777777" w:rsidR="00375082" w:rsidRDefault="00375082" w:rsidP="008E065E">
      <w:pPr>
        <w:pStyle w:val="BodyText"/>
      </w:pPr>
    </w:p>
    <w:sectPr w:rsidR="00375082"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84991" w14:textId="77777777" w:rsidR="00F73E1A" w:rsidRDefault="00F73E1A">
      <w:r>
        <w:separator/>
      </w:r>
    </w:p>
  </w:endnote>
  <w:endnote w:type="continuationSeparator" w:id="0">
    <w:p w14:paraId="2FB7757F" w14:textId="77777777" w:rsidR="00F73E1A" w:rsidRDefault="00F73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1DAF8" w14:textId="77777777" w:rsidR="00F73E1A" w:rsidRDefault="00F73E1A">
      <w:r>
        <w:separator/>
      </w:r>
    </w:p>
  </w:footnote>
  <w:footnote w:type="continuationSeparator" w:id="0">
    <w:p w14:paraId="1D5D3127" w14:textId="77777777" w:rsidR="00F73E1A" w:rsidRDefault="00F73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BB5052A"/>
    <w:multiLevelType w:val="hybridMultilevel"/>
    <w:tmpl w:val="8B0AA3CC"/>
    <w:lvl w:ilvl="0" w:tplc="8410EC04">
      <w:numFmt w:val="bullet"/>
      <w:lvlText w:val="-"/>
      <w:lvlJc w:val="left"/>
      <w:pPr>
        <w:ind w:left="1288" w:hanging="360"/>
      </w:pPr>
      <w:rPr>
        <w:rFonts w:ascii="Calibri" w:eastAsia="SimSun" w:hAnsi="Calibri"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C24807"/>
    <w:multiLevelType w:val="hybridMultilevel"/>
    <w:tmpl w:val="DCC03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FE5C9A"/>
    <w:multiLevelType w:val="hybridMultilevel"/>
    <w:tmpl w:val="958C8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2F7820"/>
    <w:multiLevelType w:val="hybridMultilevel"/>
    <w:tmpl w:val="7DF21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676FDD"/>
    <w:multiLevelType w:val="hybridMultilevel"/>
    <w:tmpl w:val="79B22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5AA3A32"/>
    <w:multiLevelType w:val="hybridMultilevel"/>
    <w:tmpl w:val="5BF414F6"/>
    <w:lvl w:ilvl="0" w:tplc="04987BAE">
      <w:start w:val="1"/>
      <w:numFmt w:val="bullet"/>
      <w:lvlText w:val="-"/>
      <w:lvlJc w:val="left"/>
      <w:pPr>
        <w:ind w:left="720" w:hanging="360"/>
      </w:pPr>
      <w:rPr>
        <w:rFonts w:ascii="Calibri" w:eastAsia="Times New Roman" w:hAnsi="Calibri"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6"/>
  </w:num>
  <w:num w:numId="6">
    <w:abstractNumId w:val="14"/>
  </w:num>
  <w:num w:numId="7">
    <w:abstractNumId w:val="18"/>
  </w:num>
  <w:num w:numId="8">
    <w:abstractNumId w:val="7"/>
  </w:num>
  <w:num w:numId="9">
    <w:abstractNumId w:val="4"/>
  </w:num>
  <w:num w:numId="10">
    <w:abstractNumId w:val="2"/>
  </w:num>
  <w:num w:numId="11">
    <w:abstractNumId w:val="1"/>
  </w:num>
  <w:num w:numId="12">
    <w:abstractNumId w:val="0"/>
  </w:num>
  <w:num w:numId="13">
    <w:abstractNumId w:val="17"/>
  </w:num>
  <w:num w:numId="14">
    <w:abstractNumId w:val="9"/>
  </w:num>
  <w:num w:numId="15">
    <w:abstractNumId w:val="10"/>
  </w:num>
  <w:num w:numId="16">
    <w:abstractNumId w:val="8"/>
  </w:num>
  <w:num w:numId="17">
    <w:abstractNumId w:val="20"/>
  </w:num>
  <w:num w:numId="18">
    <w:abstractNumId w:val="19"/>
  </w:num>
  <w:num w:numId="19">
    <w:abstractNumId w:val="16"/>
  </w:num>
  <w:num w:numId="20">
    <w:abstractNumId w:val="13"/>
  </w:num>
  <w:num w:numId="21">
    <w:abstractNumId w:val="21"/>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7F99"/>
    <w:rsid w:val="0002564D"/>
    <w:rsid w:val="00025ECA"/>
    <w:rsid w:val="00030B30"/>
    <w:rsid w:val="000325B8"/>
    <w:rsid w:val="00034C15"/>
    <w:rsid w:val="00036BA1"/>
    <w:rsid w:val="00042009"/>
    <w:rsid w:val="000422E2"/>
    <w:rsid w:val="00042F22"/>
    <w:rsid w:val="0004394C"/>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92C"/>
    <w:rsid w:val="000A755B"/>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1E78"/>
    <w:rsid w:val="00164069"/>
    <w:rsid w:val="001642D1"/>
    <w:rsid w:val="001659C1"/>
    <w:rsid w:val="00173A8E"/>
    <w:rsid w:val="0018143F"/>
    <w:rsid w:val="001833E3"/>
    <w:rsid w:val="00185C32"/>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7D98"/>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0341"/>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E5"/>
    <w:rsid w:val="002E17F2"/>
    <w:rsid w:val="002E3728"/>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5B2B"/>
    <w:rsid w:val="00336BDA"/>
    <w:rsid w:val="00342BD7"/>
    <w:rsid w:val="00346DB5"/>
    <w:rsid w:val="00347768"/>
    <w:rsid w:val="003477B1"/>
    <w:rsid w:val="00356A14"/>
    <w:rsid w:val="00357380"/>
    <w:rsid w:val="003602D9"/>
    <w:rsid w:val="003604CE"/>
    <w:rsid w:val="00370E47"/>
    <w:rsid w:val="003742AC"/>
    <w:rsid w:val="00374ADB"/>
    <w:rsid w:val="00375082"/>
    <w:rsid w:val="00377CE1"/>
    <w:rsid w:val="00380344"/>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92"/>
    <w:rsid w:val="00444F56"/>
    <w:rsid w:val="00446488"/>
    <w:rsid w:val="004517AA"/>
    <w:rsid w:val="00452CAC"/>
    <w:rsid w:val="00457565"/>
    <w:rsid w:val="00457A91"/>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A12"/>
    <w:rsid w:val="00531BE1"/>
    <w:rsid w:val="00533C99"/>
    <w:rsid w:val="00534B59"/>
    <w:rsid w:val="00536759"/>
    <w:rsid w:val="00537C62"/>
    <w:rsid w:val="00546970"/>
    <w:rsid w:val="00553D0D"/>
    <w:rsid w:val="00554192"/>
    <w:rsid w:val="00554E19"/>
    <w:rsid w:val="0056121F"/>
    <w:rsid w:val="00572505"/>
    <w:rsid w:val="00575DA6"/>
    <w:rsid w:val="00582809"/>
    <w:rsid w:val="00583D71"/>
    <w:rsid w:val="00584662"/>
    <w:rsid w:val="0058798C"/>
    <w:rsid w:val="005900FA"/>
    <w:rsid w:val="00591E1B"/>
    <w:rsid w:val="005935A4"/>
    <w:rsid w:val="005948C2"/>
    <w:rsid w:val="00595DCA"/>
    <w:rsid w:val="0059779B"/>
    <w:rsid w:val="005A209A"/>
    <w:rsid w:val="005A662D"/>
    <w:rsid w:val="005A75E9"/>
    <w:rsid w:val="005B0AD0"/>
    <w:rsid w:val="005B35D7"/>
    <w:rsid w:val="005B392A"/>
    <w:rsid w:val="005B3AA3"/>
    <w:rsid w:val="005B6F83"/>
    <w:rsid w:val="005C6DD7"/>
    <w:rsid w:val="005C74FB"/>
    <w:rsid w:val="005D1602"/>
    <w:rsid w:val="005E385F"/>
    <w:rsid w:val="005E5B81"/>
    <w:rsid w:val="005F2CB1"/>
    <w:rsid w:val="005F3025"/>
    <w:rsid w:val="005F618C"/>
    <w:rsid w:val="005F70BD"/>
    <w:rsid w:val="006000C1"/>
    <w:rsid w:val="0060283C"/>
    <w:rsid w:val="00604F14"/>
    <w:rsid w:val="00611B83"/>
    <w:rsid w:val="00613257"/>
    <w:rsid w:val="00620A71"/>
    <w:rsid w:val="00620D80"/>
    <w:rsid w:val="006234A6"/>
    <w:rsid w:val="00630001"/>
    <w:rsid w:val="006311B3"/>
    <w:rsid w:val="0063284C"/>
    <w:rsid w:val="0063588D"/>
    <w:rsid w:val="00636398"/>
    <w:rsid w:val="0063652D"/>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7D5"/>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5186"/>
    <w:rsid w:val="00706101"/>
    <w:rsid w:val="00707072"/>
    <w:rsid w:val="00707D61"/>
    <w:rsid w:val="00712287"/>
    <w:rsid w:val="00712772"/>
    <w:rsid w:val="007148D3"/>
    <w:rsid w:val="00715B9A"/>
    <w:rsid w:val="0071610C"/>
    <w:rsid w:val="00726EA6"/>
    <w:rsid w:val="00727208"/>
    <w:rsid w:val="00727680"/>
    <w:rsid w:val="007348B1"/>
    <w:rsid w:val="007362A6"/>
    <w:rsid w:val="00736D7D"/>
    <w:rsid w:val="00737FB0"/>
    <w:rsid w:val="00740E58"/>
    <w:rsid w:val="007445A0"/>
    <w:rsid w:val="0074524B"/>
    <w:rsid w:val="00747D8B"/>
    <w:rsid w:val="00751228"/>
    <w:rsid w:val="007571E1"/>
    <w:rsid w:val="0075723D"/>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4CBF"/>
    <w:rsid w:val="00795C92"/>
    <w:rsid w:val="00796231"/>
    <w:rsid w:val="007A1CB3"/>
    <w:rsid w:val="007A306F"/>
    <w:rsid w:val="007A365A"/>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25F1"/>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868"/>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296"/>
    <w:rsid w:val="00997CB2"/>
    <w:rsid w:val="009A0FBA"/>
    <w:rsid w:val="009A1601"/>
    <w:rsid w:val="009A18A7"/>
    <w:rsid w:val="009A462D"/>
    <w:rsid w:val="009A5CBA"/>
    <w:rsid w:val="009B1F30"/>
    <w:rsid w:val="009B3AC2"/>
    <w:rsid w:val="009B4DF4"/>
    <w:rsid w:val="009B564E"/>
    <w:rsid w:val="009B7E87"/>
    <w:rsid w:val="009C360F"/>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69BA"/>
    <w:rsid w:val="00A27785"/>
    <w:rsid w:val="00A30187"/>
    <w:rsid w:val="00A3448A"/>
    <w:rsid w:val="00A36297"/>
    <w:rsid w:val="00A41E2B"/>
    <w:rsid w:val="00A45B74"/>
    <w:rsid w:val="00A52E1D"/>
    <w:rsid w:val="00A61499"/>
    <w:rsid w:val="00A62A77"/>
    <w:rsid w:val="00A63483"/>
    <w:rsid w:val="00A63A5A"/>
    <w:rsid w:val="00A6419A"/>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4C05"/>
    <w:rsid w:val="00AB655E"/>
    <w:rsid w:val="00AC007F"/>
    <w:rsid w:val="00AC2ECD"/>
    <w:rsid w:val="00AC3119"/>
    <w:rsid w:val="00AC33D9"/>
    <w:rsid w:val="00AC49FB"/>
    <w:rsid w:val="00AC5A10"/>
    <w:rsid w:val="00AC7789"/>
    <w:rsid w:val="00AD0AA3"/>
    <w:rsid w:val="00AD3F94"/>
    <w:rsid w:val="00AD4A5A"/>
    <w:rsid w:val="00AD73B9"/>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1D39"/>
    <w:rsid w:val="00B2763F"/>
    <w:rsid w:val="00B27AAC"/>
    <w:rsid w:val="00B30929"/>
    <w:rsid w:val="00B372AA"/>
    <w:rsid w:val="00B40445"/>
    <w:rsid w:val="00B41888"/>
    <w:rsid w:val="00B425B5"/>
    <w:rsid w:val="00B450F2"/>
    <w:rsid w:val="00B45476"/>
    <w:rsid w:val="00B45A52"/>
    <w:rsid w:val="00B46175"/>
    <w:rsid w:val="00B65C1B"/>
    <w:rsid w:val="00B664C7"/>
    <w:rsid w:val="00B72686"/>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319D"/>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661C6"/>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5638"/>
    <w:rsid w:val="00CB5EC9"/>
    <w:rsid w:val="00CB7170"/>
    <w:rsid w:val="00CC040E"/>
    <w:rsid w:val="00CC111F"/>
    <w:rsid w:val="00CC1924"/>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812"/>
    <w:rsid w:val="00D708B0"/>
    <w:rsid w:val="00D77B1D"/>
    <w:rsid w:val="00D8021F"/>
    <w:rsid w:val="00D80383"/>
    <w:rsid w:val="00D823C6"/>
    <w:rsid w:val="00D834F5"/>
    <w:rsid w:val="00D86CA3"/>
    <w:rsid w:val="00D871CE"/>
    <w:rsid w:val="00D9196D"/>
    <w:rsid w:val="00D92982"/>
    <w:rsid w:val="00D97643"/>
    <w:rsid w:val="00DA305E"/>
    <w:rsid w:val="00DA5417"/>
    <w:rsid w:val="00DA56E8"/>
    <w:rsid w:val="00DB0A9F"/>
    <w:rsid w:val="00DB377D"/>
    <w:rsid w:val="00DC2639"/>
    <w:rsid w:val="00DC2D36"/>
    <w:rsid w:val="00DC53EF"/>
    <w:rsid w:val="00DD0818"/>
    <w:rsid w:val="00DE5608"/>
    <w:rsid w:val="00DE58D0"/>
    <w:rsid w:val="00DE654F"/>
    <w:rsid w:val="00DF0B6E"/>
    <w:rsid w:val="00DF15E0"/>
    <w:rsid w:val="00DF37A0"/>
    <w:rsid w:val="00E110E7"/>
    <w:rsid w:val="00E11B20"/>
    <w:rsid w:val="00E17FA2"/>
    <w:rsid w:val="00E214F8"/>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7B6"/>
    <w:rsid w:val="00E758EC"/>
    <w:rsid w:val="00E8234C"/>
    <w:rsid w:val="00E83AA9"/>
    <w:rsid w:val="00E85928"/>
    <w:rsid w:val="00E87822"/>
    <w:rsid w:val="00E87E5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174C7"/>
    <w:rsid w:val="00F209B7"/>
    <w:rsid w:val="00F2376F"/>
    <w:rsid w:val="00F243D8"/>
    <w:rsid w:val="00F30828"/>
    <w:rsid w:val="00F312DA"/>
    <w:rsid w:val="00F313D6"/>
    <w:rsid w:val="00F35D40"/>
    <w:rsid w:val="00F3616B"/>
    <w:rsid w:val="00F40F0C"/>
    <w:rsid w:val="00F44926"/>
    <w:rsid w:val="00F4766C"/>
    <w:rsid w:val="00F5060E"/>
    <w:rsid w:val="00F507D1"/>
    <w:rsid w:val="00F519CE"/>
    <w:rsid w:val="00F51ADA"/>
    <w:rsid w:val="00F607C5"/>
    <w:rsid w:val="00F60DEA"/>
    <w:rsid w:val="00F6302A"/>
    <w:rsid w:val="00F64C2B"/>
    <w:rsid w:val="00F651BE"/>
    <w:rsid w:val="00F67F53"/>
    <w:rsid w:val="00F703BE"/>
    <w:rsid w:val="00F71982"/>
    <w:rsid w:val="00F71F69"/>
    <w:rsid w:val="00F72B72"/>
    <w:rsid w:val="00F73E1A"/>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667B"/>
    <w:rsid w:val="00FC7429"/>
    <w:rsid w:val="00FD07F6"/>
    <w:rsid w:val="00FD1EC8"/>
    <w:rsid w:val="00FD47ED"/>
    <w:rsid w:val="00FD74DB"/>
    <w:rsid w:val="00FD7660"/>
    <w:rsid w:val="00FE0655"/>
    <w:rsid w:val="00FE08C0"/>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72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2E37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3728"/>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rsid w:val="00CD0D9B"/>
    <w:rPr>
      <w:sz w:val="16"/>
      <w:szCs w:val="16"/>
    </w:rPr>
  </w:style>
  <w:style w:type="paragraph" w:styleId="CommentText">
    <w:name w:val="annotation text"/>
    <w:basedOn w:val="Normal"/>
    <w:link w:val="CommentTextChar"/>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text">
    <w:name w:val="text"/>
    <w:basedOn w:val="Normal"/>
    <w:link w:val="textChar"/>
    <w:qFormat/>
    <w:rsid w:val="00AB4C05"/>
    <w:pPr>
      <w:widowControl w:val="0"/>
      <w:spacing w:after="240"/>
    </w:pPr>
    <w:rPr>
      <w:rFonts w:ascii="Calibri" w:eastAsia="SimSun" w:hAnsi="Calibri"/>
      <w:kern w:val="2"/>
      <w:sz w:val="24"/>
    </w:rPr>
  </w:style>
  <w:style w:type="character" w:customStyle="1" w:styleId="textChar">
    <w:name w:val="text Char"/>
    <w:link w:val="text"/>
    <w:rsid w:val="00AB4C05"/>
    <w:rPr>
      <w:rFonts w:ascii="Calibri" w:eastAsia="SimSun" w:hAnsi="Calibri"/>
      <w:kern w:val="2"/>
      <w:sz w:val="24"/>
      <w:lang w:eastAsia="zh-CN"/>
    </w:rPr>
  </w:style>
  <w:style w:type="paragraph" w:customStyle="1" w:styleId="PL">
    <w:name w:val="PL"/>
    <w:link w:val="PLChar"/>
    <w:rsid w:val="00F44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F44926"/>
    <w:rPr>
      <w:rFonts w:ascii="Courier New" w:hAnsi="Courier New"/>
      <w:noProof/>
      <w:sz w:val="16"/>
      <w:shd w:val="clear" w:color="auto" w:fill="E6E6E6"/>
      <w:lang w:val="en-GB" w:eastAsia="sv-S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335B2B"/>
    <w:rPr>
      <w:rFonts w:ascii="Times New Roman" w:hAnsi="Times New Roman"/>
      <w:b/>
      <w:bCs/>
      <w:lang w:val="en-GB" w:eastAsia="zh-CN"/>
    </w:rPr>
  </w:style>
  <w:style w:type="paragraph" w:customStyle="1" w:styleId="bullet1">
    <w:name w:val="bullet1"/>
    <w:basedOn w:val="text"/>
    <w:link w:val="bullet1Char"/>
    <w:qFormat/>
    <w:rsid w:val="00997296"/>
    <w:pPr>
      <w:widowControl/>
      <w:numPr>
        <w:numId w:val="18"/>
      </w:numPr>
      <w:spacing w:after="0"/>
    </w:pPr>
    <w:rPr>
      <w:szCs w:val="24"/>
      <w:lang w:val="en-GB"/>
    </w:rPr>
  </w:style>
  <w:style w:type="paragraph" w:customStyle="1" w:styleId="bullet2">
    <w:name w:val="bullet2"/>
    <w:basedOn w:val="text"/>
    <w:link w:val="bullet2Char"/>
    <w:qFormat/>
    <w:rsid w:val="00997296"/>
    <w:pPr>
      <w:widowControl/>
      <w:numPr>
        <w:ilvl w:val="1"/>
        <w:numId w:val="18"/>
      </w:numPr>
      <w:spacing w:after="0"/>
    </w:pPr>
    <w:rPr>
      <w:rFonts w:ascii="Times" w:hAnsi="Times"/>
      <w:szCs w:val="24"/>
      <w:lang w:val="en-GB"/>
    </w:rPr>
  </w:style>
  <w:style w:type="character" w:customStyle="1" w:styleId="bullet1Char">
    <w:name w:val="bullet1 Char"/>
    <w:link w:val="bullet1"/>
    <w:rsid w:val="00997296"/>
    <w:rPr>
      <w:rFonts w:ascii="Calibri" w:eastAsia="SimSun" w:hAnsi="Calibri"/>
      <w:kern w:val="2"/>
      <w:sz w:val="24"/>
      <w:szCs w:val="24"/>
      <w:lang w:val="en-GB" w:eastAsia="zh-CN"/>
    </w:rPr>
  </w:style>
  <w:style w:type="paragraph" w:customStyle="1" w:styleId="bullet3">
    <w:name w:val="bullet3"/>
    <w:basedOn w:val="text"/>
    <w:qFormat/>
    <w:rsid w:val="00997296"/>
    <w:pPr>
      <w:widowControl/>
      <w:numPr>
        <w:ilvl w:val="2"/>
        <w:numId w:val="18"/>
      </w:numPr>
      <w:spacing w:after="0"/>
    </w:pPr>
    <w:rPr>
      <w:rFonts w:ascii="Times" w:eastAsia="Batang" w:hAnsi="Times"/>
      <w:kern w:val="0"/>
      <w:sz w:val="20"/>
      <w:szCs w:val="24"/>
      <w:lang w:val="en-GB"/>
    </w:rPr>
  </w:style>
  <w:style w:type="character" w:customStyle="1" w:styleId="bullet2Char">
    <w:name w:val="bullet2 Char"/>
    <w:link w:val="bullet2"/>
    <w:rsid w:val="00997296"/>
    <w:rPr>
      <w:rFonts w:ascii="Times" w:eastAsia="SimSun" w:hAnsi="Times"/>
      <w:kern w:val="2"/>
      <w:sz w:val="24"/>
      <w:szCs w:val="24"/>
      <w:lang w:val="en-GB" w:eastAsia="zh-CN"/>
    </w:rPr>
  </w:style>
  <w:style w:type="paragraph" w:customStyle="1" w:styleId="bullet4">
    <w:name w:val="bullet4"/>
    <w:basedOn w:val="text"/>
    <w:qFormat/>
    <w:rsid w:val="00997296"/>
    <w:pPr>
      <w:widowControl/>
      <w:numPr>
        <w:ilvl w:val="3"/>
        <w:numId w:val="18"/>
      </w:numPr>
      <w:spacing w:after="0"/>
    </w:pPr>
    <w:rPr>
      <w:rFonts w:ascii="Times" w:eastAsia="Batang" w:hAnsi="Times"/>
      <w:kern w:val="0"/>
      <w:sz w:val="20"/>
      <w:szCs w:val="24"/>
      <w:lang w:val="en-GB"/>
    </w:rPr>
  </w:style>
  <w:style w:type="character" w:customStyle="1" w:styleId="B1Zchn">
    <w:name w:val="B1 Zchn"/>
    <w:link w:val="B1"/>
    <w:rsid w:val="0075723D"/>
    <w:rPr>
      <w:rFonts w:ascii="Times New Roman" w:hAnsi="Times New Roman"/>
      <w:lang w:val="en-GB"/>
    </w:rPr>
  </w:style>
  <w:style w:type="character" w:styleId="PlaceholderText">
    <w:name w:val="Placeholder Text"/>
    <w:basedOn w:val="DefaultParagraphFont"/>
    <w:uiPriority w:val="99"/>
    <w:semiHidden/>
    <w:rsid w:val="00B425B5"/>
    <w:rPr>
      <w:color w:val="808080"/>
    </w:rPr>
  </w:style>
  <w:style w:type="character" w:customStyle="1" w:styleId="CommentTextChar">
    <w:name w:val="Comment Text Char"/>
    <w:basedOn w:val="DefaultParagraphFont"/>
    <w:link w:val="CommentText"/>
    <w:rsid w:val="00185C32"/>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47135">
      <w:bodyDiv w:val="1"/>
      <w:marLeft w:val="0"/>
      <w:marRight w:val="0"/>
      <w:marTop w:val="0"/>
      <w:marBottom w:val="0"/>
      <w:divBdr>
        <w:top w:val="none" w:sz="0" w:space="0" w:color="auto"/>
        <w:left w:val="none" w:sz="0" w:space="0" w:color="auto"/>
        <w:bottom w:val="none" w:sz="0" w:space="0" w:color="auto"/>
        <w:right w:val="none" w:sz="0" w:space="0" w:color="auto"/>
      </w:divBdr>
    </w:div>
    <w:div w:id="448351978">
      <w:bodyDiv w:val="1"/>
      <w:marLeft w:val="0"/>
      <w:marRight w:val="0"/>
      <w:marTop w:val="0"/>
      <w:marBottom w:val="0"/>
      <w:divBdr>
        <w:top w:val="none" w:sz="0" w:space="0" w:color="auto"/>
        <w:left w:val="none" w:sz="0" w:space="0" w:color="auto"/>
        <w:bottom w:val="none" w:sz="0" w:space="0" w:color="auto"/>
        <w:right w:val="none" w:sz="0" w:space="0" w:color="auto"/>
      </w:divBdr>
    </w:div>
    <w:div w:id="864369071">
      <w:bodyDiv w:val="1"/>
      <w:marLeft w:val="0"/>
      <w:marRight w:val="0"/>
      <w:marTop w:val="0"/>
      <w:marBottom w:val="0"/>
      <w:divBdr>
        <w:top w:val="none" w:sz="0" w:space="0" w:color="auto"/>
        <w:left w:val="none" w:sz="0" w:space="0" w:color="auto"/>
        <w:bottom w:val="none" w:sz="0" w:space="0" w:color="auto"/>
        <w:right w:val="none" w:sz="0" w:space="0" w:color="auto"/>
      </w:divBdr>
    </w:div>
    <w:div w:id="1291977642">
      <w:bodyDiv w:val="1"/>
      <w:marLeft w:val="0"/>
      <w:marRight w:val="0"/>
      <w:marTop w:val="0"/>
      <w:marBottom w:val="0"/>
      <w:divBdr>
        <w:top w:val="none" w:sz="0" w:space="0" w:color="auto"/>
        <w:left w:val="none" w:sz="0" w:space="0" w:color="auto"/>
        <w:bottom w:val="none" w:sz="0" w:space="0" w:color="auto"/>
        <w:right w:val="none" w:sz="0" w:space="0" w:color="auto"/>
      </w:divBdr>
    </w:div>
    <w:div w:id="130010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2E27A-27A3-4E60-9BFC-5805B30AC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1259</Words>
  <Characters>7181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2018-01-10T19:14:00Z</dcterms:created>
  <dcterms:modified xsi:type="dcterms:W3CDTF">2018-01-12T19:55:00Z</dcterms:modified>
</cp:coreProperties>
</file>